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01ACC71B"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r w:rsidRPr="00332ECF">
        <w:rPr>
          <w:rFonts w:ascii="Arial" w:hAnsi="Arial" w:cs="Arial"/>
          <w:b/>
          <w:bCs/>
          <w:color w:val="auto"/>
          <w:sz w:val="24"/>
          <w:szCs w:val="26"/>
        </w:rPr>
        <w:t>S2-</w:t>
      </w:r>
      <w:bookmarkStart w:id="0" w:name="_GoBack"/>
      <w:bookmarkEnd w:id="0"/>
      <w:r w:rsidR="00F16085" w:rsidRPr="00332ECF">
        <w:rPr>
          <w:rFonts w:ascii="Arial" w:hAnsi="Arial" w:cs="Arial"/>
          <w:b/>
          <w:bCs/>
          <w:color w:val="auto"/>
          <w:sz w:val="24"/>
          <w:szCs w:val="26"/>
        </w:rPr>
        <w:t>200</w:t>
      </w:r>
      <w:r w:rsidR="00F16085">
        <w:rPr>
          <w:rFonts w:ascii="Arial" w:hAnsi="Arial" w:cs="Arial"/>
          <w:b/>
          <w:bCs/>
          <w:color w:val="auto"/>
          <w:sz w:val="24"/>
          <w:szCs w:val="26"/>
        </w:rPr>
        <w:t>8674</w:t>
      </w:r>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79799519"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E84028" w:rsidRPr="00E84028">
        <w:rPr>
          <w:rFonts w:ascii="Arial" w:hAnsi="Arial" w:cs="Arial"/>
          <w:b/>
        </w:rPr>
        <w:t xml:space="preserve">Update of solution 22 for </w:t>
      </w:r>
      <w:r w:rsidR="003979CA">
        <w:rPr>
          <w:rFonts w:ascii="Arial" w:hAnsi="Arial" w:cs="Arial"/>
          <w:b/>
        </w:rPr>
        <w:t>retrieving FQDN</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F1E927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245A03">
        <w:rPr>
          <w:rFonts w:ascii="Arial" w:hAnsi="Arial" w:cs="Arial"/>
          <w:i/>
        </w:rPr>
        <w:t>a</w:t>
      </w:r>
      <w:r w:rsidR="00507DD1">
        <w:rPr>
          <w:rFonts w:ascii="Arial" w:hAnsi="Arial" w:cs="Arial"/>
          <w:i/>
        </w:rPr>
        <w:t>n</w:t>
      </w:r>
      <w:r w:rsidR="00FA4760">
        <w:rPr>
          <w:rFonts w:ascii="Arial" w:hAnsi="Arial" w:cs="Arial"/>
          <w:i/>
        </w:rPr>
        <w:t xml:space="preserve"> </w:t>
      </w:r>
      <w:r w:rsidR="009F28AB">
        <w:rPr>
          <w:rFonts w:ascii="Arial" w:hAnsi="Arial" w:cs="Arial"/>
          <w:i/>
        </w:rPr>
        <w:t xml:space="preserve">update of </w:t>
      </w:r>
      <w:r w:rsidR="00E84028">
        <w:rPr>
          <w:rFonts w:ascii="Arial" w:hAnsi="Arial" w:cs="Arial"/>
          <w:i/>
        </w:rPr>
        <w:t xml:space="preserve">solution 22 for how to </w:t>
      </w:r>
      <w:r w:rsidR="00A34121">
        <w:rPr>
          <w:rFonts w:ascii="Arial" w:hAnsi="Arial" w:cs="Arial"/>
          <w:i/>
        </w:rPr>
        <w:t>retrieving FQDN</w:t>
      </w:r>
      <w:r w:rsidR="00691FB8">
        <w:rPr>
          <w:rFonts w:ascii="Arial" w:hAnsi="Arial" w:cs="Arial"/>
          <w:i/>
        </w:rPr>
        <w:t>.</w:t>
      </w:r>
    </w:p>
    <w:p w14:paraId="1B52E023" w14:textId="6BC7D09E" w:rsidR="002A67A5" w:rsidRDefault="001212D5" w:rsidP="002A67A5">
      <w:pPr>
        <w:pStyle w:val="1"/>
      </w:pPr>
      <w:r>
        <w:t>1</w:t>
      </w:r>
      <w:r>
        <w:tab/>
      </w:r>
      <w:r w:rsidR="002A67A5">
        <w:t>Introduction</w:t>
      </w:r>
    </w:p>
    <w:p w14:paraId="556D58A2" w14:textId="75827BB6" w:rsidR="002A67A5" w:rsidRDefault="00507DD1" w:rsidP="002A67A5">
      <w:pPr>
        <w:rPr>
          <w:rFonts w:eastAsia="宋体"/>
          <w:lang w:eastAsia="zh-CN"/>
        </w:rPr>
      </w:pPr>
      <w:r>
        <w:rPr>
          <w:rFonts w:eastAsia="宋体"/>
          <w:lang w:eastAsia="zh-CN"/>
        </w:rPr>
        <w:t>In solution 22, there exists a</w:t>
      </w:r>
      <w:r w:rsidR="00CB3D6B">
        <w:rPr>
          <w:rFonts w:eastAsia="宋体"/>
          <w:lang w:eastAsia="zh-CN"/>
        </w:rPr>
        <w:t>n</w:t>
      </w:r>
      <w:r>
        <w:rPr>
          <w:rFonts w:eastAsia="宋体"/>
          <w:lang w:eastAsia="zh-CN"/>
        </w:rPr>
        <w:t xml:space="preserve"> ENs about how to </w:t>
      </w:r>
      <w:r w:rsidR="003979CA">
        <w:rPr>
          <w:rFonts w:eastAsia="宋体"/>
          <w:lang w:eastAsia="zh-CN"/>
        </w:rPr>
        <w:t xml:space="preserve">retrieve FQDN. </w:t>
      </w:r>
    </w:p>
    <w:p w14:paraId="58D48348" w14:textId="77777777" w:rsidR="003979CA" w:rsidRPr="003979CA" w:rsidRDefault="003979CA" w:rsidP="003979CA">
      <w:pPr>
        <w:overflowPunct/>
        <w:autoSpaceDE/>
        <w:autoSpaceDN/>
        <w:adjustRightInd/>
        <w:ind w:left="568" w:hanging="284"/>
        <w:textAlignment w:val="auto"/>
        <w:rPr>
          <w:rFonts w:eastAsiaTheme="minorEastAsia"/>
          <w:color w:val="auto"/>
          <w:lang w:eastAsia="en-US"/>
        </w:rPr>
      </w:pPr>
      <w:r w:rsidRPr="003979CA">
        <w:rPr>
          <w:rFonts w:eastAsiaTheme="minorEastAsia"/>
          <w:color w:val="auto"/>
          <w:lang w:eastAsia="en-US"/>
        </w:rPr>
        <w:t>-</w:t>
      </w:r>
      <w:r w:rsidRPr="003979CA">
        <w:rPr>
          <w:rFonts w:eastAsiaTheme="minorEastAsia"/>
          <w:color w:val="auto"/>
          <w:lang w:eastAsia="en-US"/>
        </w:rPr>
        <w:tab/>
        <w:t>The LDNSR may get the FQDNs for which it provides a specific handling to match with the FQDN in the DNS Queries from the UE.</w:t>
      </w:r>
    </w:p>
    <w:p w14:paraId="6BBD409D" w14:textId="77777777" w:rsidR="003979CA" w:rsidRPr="003979CA" w:rsidRDefault="003979CA" w:rsidP="003979CA">
      <w:pPr>
        <w:keepLines/>
        <w:overflowPunct/>
        <w:autoSpaceDE/>
        <w:autoSpaceDN/>
        <w:adjustRightInd/>
        <w:ind w:left="1701" w:hanging="1417"/>
        <w:textAlignment w:val="auto"/>
        <w:rPr>
          <w:rFonts w:eastAsiaTheme="minorEastAsia"/>
          <w:color w:val="FF0000"/>
          <w:lang w:eastAsia="en-US"/>
        </w:rPr>
      </w:pPr>
      <w:r w:rsidRPr="003979CA">
        <w:rPr>
          <w:rFonts w:eastAsiaTheme="minorEastAsia"/>
          <w:color w:val="FF0000"/>
          <w:lang w:eastAsia="en-US"/>
        </w:rPr>
        <w:t>Editor's note: How the LDNSR retrieves these FQDNs is FFS, there are two ways being proposed, one is to retrieve the information from UDR, and the other is to retrieve the information from SMF.</w:t>
      </w:r>
    </w:p>
    <w:p w14:paraId="339F6A58" w14:textId="05FF5DA1" w:rsidR="00A50D3D" w:rsidRDefault="003979CA" w:rsidP="002A67A5">
      <w:r>
        <w:t>UE sends DNS query to LDNSR</w:t>
      </w:r>
      <w:r w:rsidR="00FE1F3B">
        <w:t xml:space="preserve">. </w:t>
      </w:r>
      <w:r>
        <w:t xml:space="preserve">LDNSR should decide how to deal with the DNS query </w:t>
      </w:r>
      <w:r w:rsidR="00FE1F3B">
        <w:t>based on FQDN in query</w:t>
      </w:r>
      <w:r>
        <w:t>.</w:t>
      </w:r>
      <w:r w:rsidR="00FE1F3B">
        <w:t xml:space="preserve"> This is because that for some FQDN</w:t>
      </w:r>
      <w:r w:rsidR="000D72F1">
        <w:t xml:space="preserve"> (E.g.: YouTube or Tencent Video)</w:t>
      </w:r>
      <w:r w:rsidR="00FE1F3B">
        <w:t xml:space="preserve">, there may exist EAS in local </w:t>
      </w:r>
      <w:r w:rsidR="000E0E9B">
        <w:t>area</w:t>
      </w:r>
      <w:r w:rsidR="000D72F1">
        <w:t xml:space="preserve"> (E.g.: Local CDN deployment of local server)</w:t>
      </w:r>
      <w:r w:rsidR="000E0E9B">
        <w:t xml:space="preserve"> </w:t>
      </w:r>
      <w:r w:rsidR="00FE1F3B">
        <w:t xml:space="preserve">but for others, there may not exist. </w:t>
      </w:r>
      <w:r w:rsidR="000E0E9B">
        <w:t xml:space="preserve">According to the potential deployment of AS, LDNSR will trigger Option 1 for no EAS scenario and trigger Option 2 for EAS deployment scenario. </w:t>
      </w:r>
    </w:p>
    <w:p w14:paraId="726E33AE" w14:textId="54B08E2C" w:rsidR="000E0E9B" w:rsidRPr="000E0E9B" w:rsidRDefault="000E0E9B" w:rsidP="002A67A5">
      <w:pPr>
        <w:rPr>
          <w:rFonts w:eastAsiaTheme="minorEastAsia"/>
          <w:lang w:eastAsia="zh-CN"/>
        </w:rPr>
      </w:pPr>
      <w:r>
        <w:rPr>
          <w:rFonts w:eastAsiaTheme="minorEastAsia"/>
          <w:lang w:eastAsia="zh-CN"/>
        </w:rPr>
        <w:t xml:space="preserve">It is better to store the overall situation of application deployment in UDR. AF can use traffic influencing procedure to provide the mapping </w:t>
      </w:r>
      <w:r w:rsidR="000F4768">
        <w:rPr>
          <w:rFonts w:eastAsiaTheme="minorEastAsia"/>
          <w:lang w:eastAsia="zh-CN"/>
        </w:rPr>
        <w:t xml:space="preserve">rules </w:t>
      </w:r>
      <w:r>
        <w:rPr>
          <w:rFonts w:eastAsiaTheme="minorEastAsia"/>
          <w:lang w:eastAsia="zh-CN"/>
        </w:rPr>
        <w:t xml:space="preserve">between </w:t>
      </w:r>
      <w:r w:rsidR="000F4768">
        <w:rPr>
          <w:rFonts w:eastAsiaTheme="minorEastAsia"/>
          <w:lang w:eastAsia="zh-CN"/>
        </w:rPr>
        <w:t xml:space="preserve">geographic </w:t>
      </w:r>
      <w:r>
        <w:rPr>
          <w:rFonts w:eastAsiaTheme="minorEastAsia"/>
          <w:lang w:eastAsia="zh-CN"/>
        </w:rPr>
        <w:t xml:space="preserve">location and FQDN. </w:t>
      </w:r>
      <w:r w:rsidR="006C74AD">
        <w:rPr>
          <w:rFonts w:eastAsiaTheme="minorEastAsia"/>
          <w:lang w:eastAsia="zh-CN"/>
        </w:rPr>
        <w:t xml:space="preserve">It means that in this location, there exists the EAS and this can be </w:t>
      </w:r>
      <w:r w:rsidR="00290954">
        <w:rPr>
          <w:rFonts w:eastAsiaTheme="minorEastAsia"/>
          <w:lang w:eastAsia="zh-CN"/>
        </w:rPr>
        <w:t>an</w:t>
      </w:r>
      <w:r w:rsidR="006C74AD">
        <w:rPr>
          <w:rFonts w:eastAsiaTheme="minorEastAsia"/>
          <w:lang w:eastAsia="zh-CN"/>
        </w:rPr>
        <w:t xml:space="preserve"> indication for LDNSR to decide which option to choose.</w:t>
      </w:r>
    </w:p>
    <w:p w14:paraId="49B90503" w14:textId="6DAA3DF9" w:rsidR="001212D5" w:rsidRDefault="00BD0B0E" w:rsidP="001212D5">
      <w:pPr>
        <w:pStyle w:val="1"/>
      </w:pPr>
      <w:r>
        <w:t>2</w:t>
      </w:r>
      <w:r w:rsidR="001212D5">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160A6295" w14:textId="2165EA68" w:rsidR="00CD252A" w:rsidRDefault="00CD252A" w:rsidP="00726ADD">
      <w:pPr>
        <w:pStyle w:val="1"/>
        <w:rPr>
          <w:rFonts w:eastAsia="宋体"/>
          <w:sz w:val="28"/>
          <w:lang w:eastAsia="en-US"/>
        </w:rPr>
      </w:pPr>
      <w:bookmarkStart w:id="2" w:name="_Toc43317367"/>
      <w:bookmarkStart w:id="3" w:name="_Toc43374839"/>
      <w:bookmarkStart w:id="4" w:name="_Toc43375300"/>
      <w:bookmarkStart w:id="5" w:name="_Toc43801824"/>
      <w:bookmarkStart w:id="6" w:name="_Toc43806090"/>
      <w:bookmarkStart w:id="7" w:name="_Toc43806397"/>
      <w:bookmarkStart w:id="8" w:name="_Toc50466890"/>
      <w:bookmarkStart w:id="9" w:name="_Toc50468234"/>
      <w:bookmarkStart w:id="10" w:name="_Toc50468504"/>
      <w:bookmarkStart w:id="11" w:name="_Toc50468775"/>
      <w:bookmarkStart w:id="12" w:name="_Toc50630700"/>
      <w:bookmarkStart w:id="13" w:name="_Toc50631202"/>
      <w:r w:rsidRPr="00CD252A">
        <w:rPr>
          <w:rFonts w:eastAsia="宋体"/>
          <w:sz w:val="32"/>
          <w:lang w:eastAsia="en-US"/>
        </w:rPr>
        <w:t>6.22</w:t>
      </w:r>
      <w:r w:rsidRPr="00CD252A">
        <w:rPr>
          <w:rFonts w:eastAsia="宋体"/>
          <w:sz w:val="32"/>
          <w:lang w:eastAsia="en-US"/>
        </w:rPr>
        <w:tab/>
        <w:t>Solution #22: DNS based EAS discovery supporting session breakout</w:t>
      </w:r>
    </w:p>
    <w:p w14:paraId="254EF81C" w14:textId="4C554E1F" w:rsidR="00CD252A" w:rsidRDefault="00CD252A" w:rsidP="00CD252A">
      <w:pPr>
        <w:overflowPunct/>
        <w:autoSpaceDE/>
        <w:autoSpaceDN/>
        <w:adjustRightInd/>
        <w:textAlignment w:val="auto"/>
        <w:rPr>
          <w:rFonts w:eastAsiaTheme="minorEastAsia"/>
          <w:color w:val="auto"/>
          <w:lang w:eastAsia="en-US"/>
        </w:rPr>
      </w:pPr>
      <w:r w:rsidRPr="00CD252A">
        <w:rPr>
          <w:rFonts w:eastAsiaTheme="minorEastAsia"/>
          <w:color w:val="auto"/>
          <w:lang w:eastAsia="en-US"/>
        </w:rPr>
        <w:t>This solution is for Key Issue #1 on DNS based EAS discovery supporting session breakout.</w:t>
      </w:r>
    </w:p>
    <w:p w14:paraId="18CE47E4" w14:textId="77777777" w:rsidR="00CD252A" w:rsidRPr="00CD252A" w:rsidRDefault="00CD252A" w:rsidP="00CD252A">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CD252A">
        <w:rPr>
          <w:rFonts w:ascii="Arial" w:eastAsia="宋体" w:hAnsi="Arial"/>
          <w:color w:val="auto"/>
          <w:sz w:val="28"/>
          <w:lang w:eastAsia="en-US"/>
        </w:rPr>
        <w:t>6.22.1</w:t>
      </w:r>
      <w:r w:rsidRPr="00CD252A">
        <w:rPr>
          <w:rFonts w:ascii="Arial" w:eastAsia="宋体" w:hAnsi="Arial"/>
          <w:color w:val="auto"/>
          <w:sz w:val="28"/>
          <w:lang w:eastAsia="en-US"/>
        </w:rPr>
        <w:tab/>
        <w:t>Description</w:t>
      </w:r>
    </w:p>
    <w:bookmarkEnd w:id="2"/>
    <w:bookmarkEnd w:id="3"/>
    <w:bookmarkEnd w:id="4"/>
    <w:bookmarkEnd w:id="5"/>
    <w:bookmarkEnd w:id="6"/>
    <w:bookmarkEnd w:id="7"/>
    <w:bookmarkEnd w:id="8"/>
    <w:bookmarkEnd w:id="9"/>
    <w:bookmarkEnd w:id="10"/>
    <w:bookmarkEnd w:id="11"/>
    <w:bookmarkEnd w:id="12"/>
    <w:bookmarkEnd w:id="13"/>
    <w:p w14:paraId="5781B24D" w14:textId="77777777" w:rsidR="00EA3883" w:rsidRPr="00EA3883" w:rsidRDefault="00EA3883" w:rsidP="00EA3883">
      <w:pPr>
        <w:overflowPunct/>
        <w:autoSpaceDE/>
        <w:autoSpaceDN/>
        <w:adjustRightInd/>
        <w:textAlignment w:val="auto"/>
        <w:rPr>
          <w:rFonts w:eastAsiaTheme="minorEastAsia"/>
          <w:color w:val="auto"/>
          <w:lang w:eastAsia="en-US"/>
        </w:rPr>
      </w:pPr>
      <w:r w:rsidRPr="00EA3883">
        <w:rPr>
          <w:rFonts w:eastAsiaTheme="minorEastAsia"/>
          <w:color w:val="auto"/>
          <w:lang w:eastAsia="en-US"/>
        </w:rPr>
        <w:t xml:space="preserve">Solution #22 introduces LDNSR, which is a new function that allows coordination of the EAS Discovery using DNS and the 5GC connectivity. LDNSR facilitates that it is possible to select with DNS an EAS closer to the edge, and it allows Dynamic ULCL/BP/Local PSA insertion. </w:t>
      </w:r>
    </w:p>
    <w:p w14:paraId="25A22890" w14:textId="77777777" w:rsidR="00EA3883" w:rsidRPr="00EA3883" w:rsidRDefault="00EA3883" w:rsidP="00EA3883">
      <w:pPr>
        <w:overflowPunct/>
        <w:autoSpaceDE/>
        <w:autoSpaceDN/>
        <w:adjustRightInd/>
        <w:textAlignment w:val="auto"/>
        <w:rPr>
          <w:rFonts w:eastAsiaTheme="minorEastAsia"/>
          <w:color w:val="auto"/>
          <w:lang w:eastAsia="en-US"/>
        </w:rPr>
      </w:pPr>
      <w:r w:rsidRPr="00EA3883">
        <w:rPr>
          <w:rFonts w:eastAsiaTheme="minorEastAsia"/>
          <w:color w:val="auto"/>
          <w:lang w:eastAsia="en-US"/>
        </w:rPr>
        <w:t>The following principles should be applied for this solution:</w:t>
      </w:r>
    </w:p>
    <w:p w14:paraId="58FAE810" w14:textId="51C500BF" w:rsidR="00EA3883" w:rsidRDefault="00EA3883" w:rsidP="00EA3883">
      <w:pPr>
        <w:overflowPunct/>
        <w:autoSpaceDE/>
        <w:autoSpaceDN/>
        <w:adjustRightInd/>
        <w:ind w:left="568" w:hanging="284"/>
        <w:textAlignment w:val="auto"/>
        <w:rPr>
          <w:ins w:id="14" w:author="吕华章" w:date="2020-11-08T14:22:00Z"/>
          <w:rFonts w:eastAsiaTheme="minorEastAsia"/>
          <w:color w:val="auto"/>
          <w:lang w:eastAsia="en-US"/>
        </w:rPr>
      </w:pPr>
      <w:r w:rsidRPr="00EA3883">
        <w:rPr>
          <w:rFonts w:eastAsiaTheme="minorEastAsia"/>
          <w:color w:val="auto"/>
          <w:lang w:eastAsia="en-US"/>
        </w:rPr>
        <w:t>-</w:t>
      </w:r>
      <w:r w:rsidRPr="00EA3883">
        <w:rPr>
          <w:rFonts w:eastAsiaTheme="minorEastAsia"/>
          <w:color w:val="auto"/>
          <w:lang w:eastAsia="en-US"/>
        </w:rPr>
        <w:tab/>
        <w:t>The LDNSR may get the FQDNs for which it provides a specific handling to match with the FQDN in the DNS Queries from the UE.</w:t>
      </w:r>
    </w:p>
    <w:p w14:paraId="0DBA91A8" w14:textId="2B895147" w:rsidR="003A3BBC" w:rsidRPr="00EA3883" w:rsidRDefault="003A3BBC" w:rsidP="00EA3883">
      <w:pPr>
        <w:overflowPunct/>
        <w:autoSpaceDE/>
        <w:autoSpaceDN/>
        <w:adjustRightInd/>
        <w:ind w:left="568" w:hanging="284"/>
        <w:textAlignment w:val="auto"/>
        <w:rPr>
          <w:rFonts w:eastAsiaTheme="minorEastAsia"/>
          <w:color w:val="auto"/>
          <w:lang w:eastAsia="en-US"/>
        </w:rPr>
      </w:pPr>
      <w:ins w:id="15" w:author="吕华章" w:date="2020-11-08T14:22:00Z">
        <w:r w:rsidRPr="00EA3883">
          <w:rPr>
            <w:rFonts w:eastAsiaTheme="minorEastAsia"/>
            <w:color w:val="auto"/>
            <w:lang w:eastAsia="en-US"/>
          </w:rPr>
          <w:t>-</w:t>
        </w:r>
        <w:r w:rsidRPr="00EA3883">
          <w:rPr>
            <w:rFonts w:eastAsiaTheme="minorEastAsia"/>
            <w:color w:val="auto"/>
            <w:lang w:eastAsia="en-US"/>
          </w:rPr>
          <w:tab/>
          <w:t xml:space="preserve">The LDNSR may </w:t>
        </w:r>
      </w:ins>
      <w:ins w:id="16" w:author="吕华章" w:date="2020-11-08T14:23:00Z">
        <w:r>
          <w:rPr>
            <w:rFonts w:eastAsiaTheme="minorEastAsia"/>
            <w:color w:val="auto"/>
            <w:lang w:eastAsia="en-US"/>
          </w:rPr>
          <w:t>retrieve</w:t>
        </w:r>
      </w:ins>
      <w:ins w:id="17" w:author="吕华章" w:date="2020-11-08T14:22:00Z">
        <w:r w:rsidRPr="00EA3883">
          <w:rPr>
            <w:rFonts w:eastAsiaTheme="minorEastAsia"/>
            <w:color w:val="auto"/>
            <w:lang w:eastAsia="en-US"/>
          </w:rPr>
          <w:t xml:space="preserve"> the FQDNs </w:t>
        </w:r>
        <w:r>
          <w:rPr>
            <w:rFonts w:eastAsiaTheme="minorEastAsia"/>
            <w:color w:val="auto"/>
            <w:lang w:eastAsia="en-US"/>
          </w:rPr>
          <w:t>from</w:t>
        </w:r>
      </w:ins>
      <w:ins w:id="18" w:author="吕华章" w:date="2020-11-08T14:23:00Z">
        <w:r>
          <w:rPr>
            <w:rFonts w:eastAsiaTheme="minorEastAsia"/>
            <w:color w:val="auto"/>
            <w:lang w:eastAsia="en-US"/>
          </w:rPr>
          <w:t xml:space="preserve"> UDR and decide which </w:t>
        </w:r>
      </w:ins>
      <w:ins w:id="19" w:author="吕华章" w:date="2020-11-09T10:07:00Z">
        <w:r w:rsidR="00E65DF3">
          <w:rPr>
            <w:rFonts w:eastAsiaTheme="minorEastAsia"/>
            <w:color w:val="auto"/>
            <w:lang w:eastAsia="en-US"/>
          </w:rPr>
          <w:t xml:space="preserve">the following </w:t>
        </w:r>
      </w:ins>
      <w:ins w:id="20" w:author="吕华章" w:date="2020-11-08T14:23:00Z">
        <w:r>
          <w:rPr>
            <w:rFonts w:eastAsiaTheme="minorEastAsia"/>
            <w:color w:val="auto"/>
            <w:lang w:eastAsia="en-US"/>
          </w:rPr>
          <w:t>option</w:t>
        </w:r>
      </w:ins>
      <w:ins w:id="21" w:author="吕华章" w:date="2020-11-09T10:07:00Z">
        <w:r w:rsidR="00E65DF3">
          <w:rPr>
            <w:rFonts w:eastAsiaTheme="minorEastAsia"/>
            <w:color w:val="auto"/>
            <w:lang w:eastAsia="en-US"/>
          </w:rPr>
          <w:t>s</w:t>
        </w:r>
      </w:ins>
      <w:ins w:id="22" w:author="吕华章" w:date="2020-11-08T14:23:00Z">
        <w:r>
          <w:rPr>
            <w:rFonts w:eastAsiaTheme="minorEastAsia"/>
            <w:color w:val="auto"/>
            <w:lang w:eastAsia="en-US"/>
          </w:rPr>
          <w:t xml:space="preserve"> to select</w:t>
        </w:r>
      </w:ins>
      <w:ins w:id="23" w:author="吕华章" w:date="2020-11-08T14:22:00Z">
        <w:r w:rsidRPr="00EA3883">
          <w:rPr>
            <w:rFonts w:eastAsiaTheme="minorEastAsia"/>
            <w:color w:val="auto"/>
            <w:lang w:eastAsia="en-US"/>
          </w:rPr>
          <w:t>.</w:t>
        </w:r>
      </w:ins>
    </w:p>
    <w:p w14:paraId="2CA5A028" w14:textId="01FFEA1D" w:rsidR="00EA3883" w:rsidRPr="00EA3883" w:rsidDel="003A3BBC" w:rsidRDefault="00EA3883" w:rsidP="00EA3883">
      <w:pPr>
        <w:keepLines/>
        <w:overflowPunct/>
        <w:autoSpaceDE/>
        <w:autoSpaceDN/>
        <w:adjustRightInd/>
        <w:ind w:left="1701" w:hanging="1417"/>
        <w:textAlignment w:val="auto"/>
        <w:rPr>
          <w:del w:id="24" w:author="吕华章" w:date="2020-11-08T14:22:00Z"/>
          <w:rFonts w:eastAsiaTheme="minorEastAsia"/>
          <w:color w:val="FF0000"/>
          <w:lang w:eastAsia="en-US"/>
        </w:rPr>
      </w:pPr>
      <w:del w:id="25" w:author="吕华章" w:date="2020-11-08T14:22:00Z">
        <w:r w:rsidRPr="00EA3883" w:rsidDel="003A3BBC">
          <w:rPr>
            <w:rFonts w:eastAsiaTheme="minorEastAsia"/>
            <w:color w:val="FF0000"/>
            <w:lang w:eastAsia="en-US"/>
          </w:rPr>
          <w:lastRenderedPageBreak/>
          <w:delText>Editor's note: How the LDNSR retrieves these FQDNs is FFS, there are two ways being proposed, one is to retrieve the information from UDR, and the other is to retrieve the information from SMF.</w:delText>
        </w:r>
      </w:del>
    </w:p>
    <w:p w14:paraId="6183957B" w14:textId="558EAFD4" w:rsidR="00E1109A" w:rsidRPr="00EA3883" w:rsidRDefault="00EA3883" w:rsidP="00EA3883">
      <w:pPr>
        <w:overflowPunct/>
        <w:autoSpaceDE/>
        <w:autoSpaceDN/>
        <w:adjustRightInd/>
        <w:ind w:left="568" w:hanging="284"/>
        <w:textAlignment w:val="auto"/>
        <w:rPr>
          <w:rFonts w:eastAsiaTheme="minorEastAsia"/>
          <w:color w:val="auto"/>
          <w:lang w:eastAsia="en-US"/>
        </w:rPr>
      </w:pPr>
      <w:r w:rsidRPr="00EA3883">
        <w:rPr>
          <w:rFonts w:eastAsiaTheme="minorEastAsia"/>
          <w:color w:val="auto"/>
          <w:lang w:eastAsia="en-US"/>
        </w:rPr>
        <w:t>-</w:t>
      </w:r>
      <w:r w:rsidRPr="00EA3883">
        <w:rPr>
          <w:rFonts w:eastAsiaTheme="minorEastAsia"/>
          <w:color w:val="auto"/>
          <w:lang w:eastAsia="en-US"/>
        </w:rPr>
        <w:tab/>
        <w:t>The SMF selects the LDNSR serving the PDU session and configure the LDNSR to the UE as the DNS Server for the PDU Session if used.</w:t>
      </w:r>
    </w:p>
    <w:p w14:paraId="6D7C9C3D" w14:textId="5BE75819" w:rsidR="00EA3883" w:rsidRPr="00EA3883" w:rsidRDefault="00EA3883" w:rsidP="00EA3883">
      <w:pPr>
        <w:keepLines/>
        <w:overflowPunct/>
        <w:autoSpaceDE/>
        <w:autoSpaceDN/>
        <w:adjustRightInd/>
        <w:ind w:left="1701" w:hanging="1417"/>
        <w:textAlignment w:val="auto"/>
        <w:rPr>
          <w:rFonts w:eastAsiaTheme="minorEastAsia"/>
          <w:color w:val="FF0000"/>
          <w:lang w:eastAsia="en-US"/>
        </w:rPr>
      </w:pPr>
      <w:r w:rsidRPr="00EA3883">
        <w:rPr>
          <w:rFonts w:eastAsiaTheme="minorEastAsia"/>
          <w:color w:val="FF0000"/>
          <w:lang w:eastAsia="en-US"/>
        </w:rPr>
        <w:t xml:space="preserve">Editor's note: How the SMF decides the LDNSR is FFS, there are two ways being proposed on board, one is using interaction between LDNSR (acting as AF) and SMF with subscription mechanism, and the other one is using NF selection mechanism provided by NRF. </w:t>
      </w:r>
    </w:p>
    <w:p w14:paraId="6082CC2A" w14:textId="77777777" w:rsidR="00EA3883" w:rsidRPr="00EA3883" w:rsidRDefault="00EA3883" w:rsidP="00EA3883">
      <w:pPr>
        <w:overflowPunct/>
        <w:autoSpaceDE/>
        <w:autoSpaceDN/>
        <w:adjustRightInd/>
        <w:ind w:left="568" w:hanging="284"/>
        <w:textAlignment w:val="auto"/>
        <w:rPr>
          <w:rFonts w:eastAsiaTheme="minorEastAsia"/>
          <w:color w:val="auto"/>
          <w:lang w:eastAsia="en-US"/>
        </w:rPr>
      </w:pPr>
      <w:r w:rsidRPr="00EA3883">
        <w:rPr>
          <w:rFonts w:eastAsiaTheme="minorEastAsia"/>
          <w:color w:val="auto"/>
          <w:lang w:eastAsia="en-US"/>
        </w:rPr>
        <w:t>-</w:t>
      </w:r>
      <w:r w:rsidRPr="00EA3883">
        <w:rPr>
          <w:rFonts w:eastAsiaTheme="minorEastAsia"/>
          <w:color w:val="auto"/>
          <w:lang w:eastAsia="en-US"/>
        </w:rPr>
        <w:tab/>
        <w:t>The LDNSR maintains a PDU session context during the lifetime of the PDU session and needs to be made aware of the release of the PDU Session.</w:t>
      </w:r>
    </w:p>
    <w:p w14:paraId="14DF58C7" w14:textId="77777777" w:rsidR="00EA3883" w:rsidRPr="00EA3883" w:rsidRDefault="00EA3883" w:rsidP="00EA3883">
      <w:pPr>
        <w:keepLines/>
        <w:overflowPunct/>
        <w:autoSpaceDE/>
        <w:autoSpaceDN/>
        <w:adjustRightInd/>
        <w:ind w:left="1701" w:hanging="1417"/>
        <w:textAlignment w:val="auto"/>
        <w:rPr>
          <w:rFonts w:eastAsiaTheme="minorEastAsia"/>
          <w:color w:val="FF0000"/>
          <w:lang w:eastAsia="en-US"/>
        </w:rPr>
      </w:pPr>
      <w:r w:rsidRPr="00EA3883">
        <w:rPr>
          <w:rFonts w:eastAsiaTheme="minorEastAsia"/>
          <w:color w:val="FF0000"/>
          <w:lang w:eastAsia="en-US"/>
        </w:rPr>
        <w:t xml:space="preserve">Editor's note: How the LDNSR maintains a PDU session context bound to the User PDU Session is FFS. There are two ways being proposed, one is using the LDNSR subscribing as AF for PDU Session Status from the SMF, and the other is using new </w:t>
      </w:r>
      <w:proofErr w:type="spellStart"/>
      <w:r w:rsidRPr="00EA3883">
        <w:rPr>
          <w:rFonts w:eastAsiaTheme="minorEastAsia"/>
          <w:color w:val="FF0000"/>
          <w:lang w:eastAsia="en-US"/>
        </w:rPr>
        <w:t>Nldnsr</w:t>
      </w:r>
      <w:proofErr w:type="spellEnd"/>
      <w:r w:rsidRPr="00EA3883">
        <w:rPr>
          <w:rFonts w:eastAsiaTheme="minorEastAsia"/>
          <w:color w:val="FF0000"/>
          <w:lang w:eastAsia="en-US"/>
        </w:rPr>
        <w:t xml:space="preserve"> services invoked by the SMF.</w:t>
      </w:r>
    </w:p>
    <w:p w14:paraId="575D84E3" w14:textId="77777777" w:rsidR="00EA3883" w:rsidRPr="00EA3883" w:rsidRDefault="00EA3883" w:rsidP="00EA3883">
      <w:pPr>
        <w:overflowPunct/>
        <w:autoSpaceDE/>
        <w:autoSpaceDN/>
        <w:adjustRightInd/>
        <w:ind w:left="568" w:hanging="284"/>
        <w:textAlignment w:val="auto"/>
        <w:rPr>
          <w:rFonts w:eastAsiaTheme="minorEastAsia"/>
          <w:color w:val="auto"/>
          <w:lang w:eastAsia="en-US"/>
        </w:rPr>
      </w:pPr>
      <w:r w:rsidRPr="00EA3883">
        <w:rPr>
          <w:rFonts w:eastAsiaTheme="minorEastAsia"/>
          <w:color w:val="auto"/>
          <w:lang w:eastAsia="en-US"/>
        </w:rPr>
        <w:t>-</w:t>
      </w:r>
      <w:r w:rsidRPr="00EA3883">
        <w:rPr>
          <w:rFonts w:eastAsiaTheme="minorEastAsia"/>
          <w:color w:val="auto"/>
          <w:lang w:eastAsia="en-US"/>
        </w:rPr>
        <w:tab/>
        <w:t>The LDNSR supports to inform SMF with IP addressing information of EAS selected by DNS, which that may trigger SMF to perform local UPF insertion/relocation if needed.</w:t>
      </w:r>
    </w:p>
    <w:p w14:paraId="256301EB" w14:textId="39BFD3F4" w:rsidR="0001082A" w:rsidRDefault="00EA3883" w:rsidP="00EA3883">
      <w:pPr>
        <w:pStyle w:val="EditorsNote"/>
        <w:rPr>
          <w:lang w:eastAsia="ko-KR"/>
        </w:rPr>
      </w:pPr>
      <w:r w:rsidRPr="00EA3883">
        <w:rPr>
          <w:rFonts w:eastAsiaTheme="minorEastAsia"/>
          <w:lang w:eastAsia="en-US"/>
        </w:rPr>
        <w:t>Editor's note: How the LDNSR informs SMF is FFS. There are two ways being proposed, one is using the SMF service, and the other is using AF influence on traffic routing procedure.</w:t>
      </w:r>
    </w:p>
    <w:p w14:paraId="558EC6E0" w14:textId="77777777" w:rsidR="00E856F2" w:rsidRPr="00E856F2" w:rsidRDefault="00E856F2" w:rsidP="004C27DE">
      <w:pPr>
        <w:rPr>
          <w:rFonts w:eastAsiaTheme="minorEastAsia"/>
          <w:sz w:val="44"/>
          <w:lang w:eastAsia="zh-CN"/>
        </w:rPr>
      </w:pP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50F68" w14:textId="77777777" w:rsidR="00155E8C" w:rsidRDefault="00155E8C">
      <w:pPr>
        <w:spacing w:after="0"/>
      </w:pPr>
      <w:r>
        <w:separator/>
      </w:r>
    </w:p>
  </w:endnote>
  <w:endnote w:type="continuationSeparator" w:id="0">
    <w:p w14:paraId="6E70AACC" w14:textId="77777777" w:rsidR="00155E8C" w:rsidRDefault="00155E8C">
      <w:pPr>
        <w:spacing w:after="0"/>
      </w:pPr>
      <w:r>
        <w:continuationSeparator/>
      </w:r>
    </w:p>
  </w:endnote>
  <w:endnote w:type="continuationNotice" w:id="1">
    <w:p w14:paraId="275A633C" w14:textId="77777777" w:rsidR="00155E8C" w:rsidRDefault="00155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C8E8C" w14:textId="77777777" w:rsidR="00155E8C" w:rsidRDefault="00155E8C">
      <w:pPr>
        <w:spacing w:after="0"/>
      </w:pPr>
      <w:r>
        <w:separator/>
      </w:r>
    </w:p>
  </w:footnote>
  <w:footnote w:type="continuationSeparator" w:id="0">
    <w:p w14:paraId="44F8FD85" w14:textId="77777777" w:rsidR="00155E8C" w:rsidRDefault="00155E8C">
      <w:pPr>
        <w:spacing w:after="0"/>
      </w:pPr>
      <w:r>
        <w:continuationSeparator/>
      </w:r>
    </w:p>
  </w:footnote>
  <w:footnote w:type="continuationNotice" w:id="1">
    <w:p w14:paraId="137F9FD9" w14:textId="77777777" w:rsidR="00155E8C" w:rsidRDefault="00155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2F1"/>
    <w:rsid w:val="000D7C04"/>
    <w:rsid w:val="000D7F52"/>
    <w:rsid w:val="000E0E9B"/>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76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E8C"/>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0954"/>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76DE"/>
    <w:rsid w:val="00397942"/>
    <w:rsid w:val="003979CA"/>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BC"/>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141"/>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AD"/>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10F"/>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3ECE"/>
    <w:rsid w:val="00A34121"/>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614"/>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0"/>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52A"/>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5DF3"/>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085"/>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1F3B"/>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9C03DF-767F-4A23-B705-DB54AE02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1837</TotalTime>
  <Pages>2</Pages>
  <Words>545</Words>
  <Characters>3107</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801</cp:revision>
  <dcterms:created xsi:type="dcterms:W3CDTF">2020-07-08T06:09:00Z</dcterms:created>
  <dcterms:modified xsi:type="dcterms:W3CDTF">2020-11-09T07:44:00Z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